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6B4C0F05"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w:t>
      </w:r>
      <w:r w:rsidR="00574BEF">
        <w:rPr>
          <w:rFonts w:ascii="Arial" w:eastAsia="Tahoma" w:hAnsi="Arial" w:cs="Arial"/>
          <w:b/>
          <w:bCs/>
          <w:sz w:val="22"/>
          <w:szCs w:val="22"/>
          <w:lang w:eastAsia="zh-CN"/>
        </w:rPr>
        <w:t>1</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0C7165">
        <w:rPr>
          <w:rFonts w:ascii="Arial" w:eastAsia="Tahoma" w:hAnsi="Arial" w:cs="Arial"/>
          <w:b/>
          <w:bCs/>
          <w:sz w:val="22"/>
          <w:szCs w:val="22"/>
          <w:lang w:eastAsia="zh-CN"/>
        </w:rPr>
        <w:t>8317</w:t>
      </w:r>
    </w:p>
    <w:p w14:paraId="6E2B7279" w14:textId="49B9A5D7" w:rsidR="00CE79CA" w:rsidRPr="00CE79CA" w:rsidRDefault="00574BEF"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068C9">
        <w:rPr>
          <w:rFonts w:ascii="Arial" w:eastAsia="Tahoma" w:hAnsi="Arial" w:cs="Arial"/>
          <w:b/>
          <w:bCs/>
          <w:sz w:val="22"/>
          <w:szCs w:val="22"/>
          <w:lang w:eastAsia="zh-CN"/>
        </w:rPr>
        <w:t>Electronic, 17</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Aug. – 28</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634E9E9A"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5877A4">
              <w:rPr>
                <w:b/>
                <w:noProof/>
                <w:sz w:val="28"/>
              </w:rPr>
              <w:t>06</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7A0096C4" w:rsidR="00BC0D21" w:rsidRPr="002A64DF" w:rsidRDefault="005877A4" w:rsidP="00B3160E">
            <w:pPr>
              <w:pStyle w:val="CRCoverPage"/>
              <w:spacing w:after="0"/>
              <w:rPr>
                <w:noProof/>
              </w:rPr>
            </w:pPr>
            <w:r>
              <w:rPr>
                <w:b/>
                <w:noProof/>
                <w:sz w:val="28"/>
              </w:rPr>
              <w:t>0382</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06742405" w:rsidR="00BC0D21" w:rsidRPr="002A64DF" w:rsidRDefault="00BF0F87" w:rsidP="00580E7E">
            <w:pPr>
              <w:pStyle w:val="CRCoverPage"/>
              <w:spacing w:after="0"/>
              <w:jc w:val="center"/>
              <w:rPr>
                <w:b/>
                <w:noProof/>
              </w:rPr>
            </w:pPr>
            <w:r>
              <w:rPr>
                <w:b/>
                <w:noProof/>
                <w:sz w:val="28"/>
              </w:rPr>
              <w:t>1</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283C3473" w:rsidR="00BC0D21" w:rsidRPr="002A64DF" w:rsidRDefault="00317D3C" w:rsidP="002A0A37">
            <w:pPr>
              <w:pStyle w:val="CRCoverPage"/>
              <w:spacing w:after="0"/>
              <w:jc w:val="center"/>
              <w:rPr>
                <w:noProof/>
                <w:sz w:val="28"/>
              </w:rPr>
            </w:pPr>
            <w:r>
              <w:rPr>
                <w:b/>
                <w:noProof/>
                <w:sz w:val="28"/>
              </w:rPr>
              <w:t>16.1.0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16603DA" w:rsidR="0094063F" w:rsidRPr="002A64DF" w:rsidRDefault="0094063F" w:rsidP="0094063F">
            <w:pPr>
              <w:pStyle w:val="CRCoverPage"/>
              <w:spacing w:after="0"/>
              <w:ind w:left="100"/>
              <w:rPr>
                <w:lang w:val="en-US" w:eastAsia="zh-CN"/>
              </w:rPr>
            </w:pPr>
            <w:r>
              <w:rPr>
                <w:rFonts w:hint="eastAsia"/>
                <w:lang w:val="en-US" w:eastAsia="zh-CN"/>
              </w:rPr>
              <w:t>Correction</w:t>
            </w:r>
            <w:r w:rsidRPr="00B836BA">
              <w:rPr>
                <w:lang w:val="en-US"/>
              </w:rPr>
              <w:t xml:space="preserve"> on </w:t>
            </w:r>
            <w:proofErr w:type="spellStart"/>
            <w:r w:rsidRPr="00690698">
              <w:rPr>
                <w:lang w:val="en-US"/>
              </w:rPr>
              <w:t>beamSwitchTiming</w:t>
            </w:r>
            <w:proofErr w:type="spellEnd"/>
            <w:r>
              <w:rPr>
                <w:lang w:val="en-US"/>
              </w:rPr>
              <w:t xml:space="preserve"> </w:t>
            </w:r>
            <w:r w:rsidRPr="00690698">
              <w:rPr>
                <w:lang w:val="en-US"/>
              </w:rPr>
              <w:t>values of 224 and 336</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347E328F" w:rsidR="0094063F" w:rsidRPr="002A64DF" w:rsidRDefault="0094063F" w:rsidP="0094063F">
            <w:pPr>
              <w:pStyle w:val="CRCoverPage"/>
              <w:spacing w:after="0"/>
              <w:ind w:left="100"/>
              <w:rPr>
                <w:noProof/>
              </w:rPr>
            </w:pPr>
            <w:r>
              <w:t>TEI16</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3773A6ED" w:rsidR="0094063F" w:rsidRPr="002A64DF" w:rsidRDefault="0094063F" w:rsidP="0094063F">
            <w:pPr>
              <w:pStyle w:val="CRCoverPage"/>
              <w:spacing w:after="0"/>
              <w:ind w:left="100"/>
              <w:rPr>
                <w:noProof/>
              </w:rPr>
            </w:pPr>
            <w:r>
              <w:t>2020-0</w:t>
            </w:r>
            <w:r w:rsidR="000C7165">
              <w:t>9</w:t>
            </w:r>
            <w:r w:rsidRPr="002A64DF">
              <w:t>-</w:t>
            </w:r>
            <w:r w:rsidR="000C7165">
              <w:t>01</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94063F" w:rsidRPr="002A64DF" w:rsidRDefault="0094063F" w:rsidP="0094063F">
            <w:pPr>
              <w:pStyle w:val="CRCoverPage"/>
              <w:spacing w:after="0"/>
              <w:ind w:left="100"/>
              <w:rPr>
                <w:noProof/>
              </w:rPr>
            </w:pPr>
            <w:r w:rsidRPr="002A64DF">
              <w:t>Rel-1</w:t>
            </w:r>
            <w:r>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EB92517" w14:textId="77777777" w:rsidR="00311971" w:rsidRDefault="00311971" w:rsidP="00311971">
            <w:pPr>
              <w:pStyle w:val="CRCoverPage"/>
              <w:spacing w:after="0"/>
              <w:rPr>
                <w:lang w:val="en-US" w:eastAsia="zh-CN"/>
              </w:rPr>
            </w:pPr>
            <w:r>
              <w:rPr>
                <w:rFonts w:hint="eastAsia"/>
                <w:lang w:val="en-US" w:eastAsia="zh-CN"/>
              </w:rPr>
              <w:t>In RAN</w:t>
            </w:r>
            <w:r>
              <w:rPr>
                <w:lang w:val="en-US" w:eastAsia="zh-CN"/>
              </w:rPr>
              <w:t xml:space="preserve">1 #98 meeting, </w:t>
            </w:r>
            <w:r w:rsidRPr="0053583D">
              <w:rPr>
                <w:lang w:val="en-US" w:eastAsia="zh-CN"/>
              </w:rPr>
              <w:t xml:space="preserve">TEI proposal for “Aperiodic CSI-RS Triggering for UE reporting </w:t>
            </w:r>
            <w:proofErr w:type="spellStart"/>
            <w:r w:rsidRPr="0053583D">
              <w:rPr>
                <w:lang w:val="en-US" w:eastAsia="zh-CN"/>
              </w:rPr>
              <w:t>beamSwit</w:t>
            </w:r>
            <w:r>
              <w:rPr>
                <w:lang w:val="en-US" w:eastAsia="zh-CN"/>
              </w:rPr>
              <w:t>chTiming</w:t>
            </w:r>
            <w:proofErr w:type="spellEnd"/>
            <w:r>
              <w:rPr>
                <w:lang w:val="en-US" w:eastAsia="zh-CN"/>
              </w:rPr>
              <w:t xml:space="preserve"> values of 224 and 336” has been discussed, and agreed:</w:t>
            </w:r>
          </w:p>
          <w:p w14:paraId="2FD0BADF" w14:textId="77777777" w:rsidR="00311971" w:rsidRPr="0053583D" w:rsidRDefault="00311971" w:rsidP="00311971">
            <w:pPr>
              <w:pStyle w:val="-Bullets"/>
              <w:widowControl/>
              <w:numPr>
                <w:ilvl w:val="0"/>
                <w:numId w:val="9"/>
              </w:numPr>
              <w:spacing w:afterLines="50" w:after="120"/>
              <w:ind w:firstLineChars="0"/>
              <w:rPr>
                <w:rFonts w:ascii="Arial" w:hAnsi="Arial"/>
                <w:kern w:val="0"/>
                <w:sz w:val="20"/>
                <w:szCs w:val="20"/>
              </w:rPr>
            </w:pPr>
            <w:r w:rsidRPr="0053583D">
              <w:rPr>
                <w:rFonts w:ascii="Arial" w:hAnsi="Arial" w:hint="eastAsia"/>
                <w:kern w:val="0"/>
                <w:sz w:val="20"/>
                <w:szCs w:val="20"/>
              </w:rPr>
              <w:t>48 is used as the beam switching threshold for UEs reporting 224 or 336</w:t>
            </w:r>
          </w:p>
          <w:p w14:paraId="759DDCD8" w14:textId="77777777" w:rsidR="00311971" w:rsidRPr="0053583D" w:rsidRDefault="00311971" w:rsidP="00311971">
            <w:pPr>
              <w:pStyle w:val="-Bullets"/>
              <w:widowControl/>
              <w:numPr>
                <w:ilvl w:val="2"/>
                <w:numId w:val="9"/>
              </w:numPr>
              <w:spacing w:afterLines="50" w:after="120"/>
              <w:ind w:left="525" w:firstLineChars="0" w:hanging="283"/>
              <w:rPr>
                <w:rFonts w:ascii="Arial" w:hAnsi="Arial"/>
                <w:kern w:val="0"/>
                <w:sz w:val="20"/>
                <w:szCs w:val="20"/>
              </w:rPr>
            </w:pPr>
            <w:r w:rsidRPr="0053583D">
              <w:rPr>
                <w:rFonts w:ascii="Arial" w:hAnsi="Arial"/>
                <w:kern w:val="0"/>
                <w:sz w:val="20"/>
                <w:szCs w:val="20"/>
              </w:rPr>
              <w:t xml:space="preserve">When using the higher values of the feature (sym224 and sym336), </w:t>
            </w:r>
            <w:proofErr w:type="spellStart"/>
            <w:r w:rsidRPr="008D28B9">
              <w:rPr>
                <w:rFonts w:ascii="Arial" w:hAnsi="Arial"/>
                <w:i/>
                <w:iCs/>
                <w:kern w:val="0"/>
                <w:sz w:val="20"/>
                <w:szCs w:val="20"/>
              </w:rPr>
              <w:t>beamSwitchTiming</w:t>
            </w:r>
            <w:proofErr w:type="spellEnd"/>
            <w:r w:rsidRPr="0053583D">
              <w:rPr>
                <w:rFonts w:ascii="Arial" w:hAnsi="Arial"/>
                <w:kern w:val="0"/>
                <w:sz w:val="20"/>
                <w:szCs w:val="20"/>
              </w:rPr>
              <w:t xml:space="preserve"> indicates the minimum number of OFDM symbols between the DCI triggering of aperiodic CSI-RS and aperiodic CSI-RS transmission in a CSI-RS resource configured with repetition ‘ON’ to apply TCI indication in CSI-RS triggering DCI.</w:t>
            </w:r>
          </w:p>
          <w:p w14:paraId="78BC29C5" w14:textId="1A6795DB" w:rsidR="00387167" w:rsidRDefault="00387167" w:rsidP="00387167">
            <w:pPr>
              <w:pStyle w:val="CRCoverPage"/>
              <w:spacing w:after="0"/>
              <w:rPr>
                <w:lang w:val="en-US" w:eastAsia="zh-CN"/>
              </w:rPr>
            </w:pPr>
            <w:r>
              <w:rPr>
                <w:lang w:val="en-US" w:eastAsia="zh-CN"/>
              </w:rPr>
              <w:t xml:space="preserve">In RAN2#108 and #109e meeting, RAN2 agreed </w:t>
            </w:r>
            <w:r w:rsidR="001017DA">
              <w:rPr>
                <w:lang w:val="en-US" w:eastAsia="zh-CN"/>
              </w:rPr>
              <w:t xml:space="preserve">corresponding </w:t>
            </w:r>
            <w:r>
              <w:rPr>
                <w:lang w:val="en-US" w:eastAsia="zh-CN"/>
              </w:rPr>
              <w:t>38.306 CR in [R2-200360] based on RAN1 understanding that no new signaling is needed.</w:t>
            </w:r>
          </w:p>
          <w:p w14:paraId="45CEFDCA" w14:textId="24D35841" w:rsidR="00CC7B11" w:rsidRDefault="00E61A28" w:rsidP="00E61A28">
            <w:pPr>
              <w:pStyle w:val="CRCoverPage"/>
              <w:spacing w:after="0"/>
              <w:rPr>
                <w:lang w:val="en-US" w:eastAsia="zh-CN"/>
              </w:rPr>
            </w:pPr>
            <w:r>
              <w:rPr>
                <w:lang w:val="en-US" w:eastAsia="zh-CN"/>
              </w:rPr>
              <w:t>While i</w:t>
            </w:r>
            <w:r w:rsidR="00CC7B11">
              <w:rPr>
                <w:lang w:val="en-US" w:eastAsia="zh-CN"/>
              </w:rPr>
              <w:t xml:space="preserve">n RAN1#101-e meeting, </w:t>
            </w:r>
            <w:r w:rsidR="0086322D">
              <w:rPr>
                <w:lang w:val="en-US" w:eastAsia="zh-CN"/>
              </w:rPr>
              <w:t xml:space="preserve">RAN1 further discussed and agreed that </w:t>
            </w:r>
            <w:r w:rsidR="0027541F">
              <w:rPr>
                <w:lang w:val="en-US" w:eastAsia="zh-CN"/>
              </w:rPr>
              <w:t xml:space="preserve">this feature (14-7) is optional with capability signaling and </w:t>
            </w:r>
            <w:r w:rsidR="00C754BA">
              <w:rPr>
                <w:lang w:val="en-US" w:eastAsia="zh-CN"/>
              </w:rPr>
              <w:t>n</w:t>
            </w:r>
            <w:r w:rsidR="00C754BA" w:rsidRPr="00C754BA">
              <w:rPr>
                <w:lang w:val="en-US" w:eastAsia="zh-CN"/>
              </w:rPr>
              <w:t xml:space="preserve">ew capability for </w:t>
            </w:r>
            <w:proofErr w:type="spellStart"/>
            <w:r w:rsidR="00C754BA" w:rsidRPr="008D28B9">
              <w:rPr>
                <w:i/>
                <w:iCs/>
                <w:lang w:val="en-US" w:eastAsia="zh-CN"/>
              </w:rPr>
              <w:t>beamSwitchTiming</w:t>
            </w:r>
            <w:proofErr w:type="spellEnd"/>
            <w:r w:rsidR="00C754BA" w:rsidRPr="00C754BA">
              <w:rPr>
                <w:lang w:val="en-US" w:eastAsia="zh-CN"/>
              </w:rPr>
              <w:t xml:space="preserve"> values of 224 and 336</w:t>
            </w:r>
            <w:r w:rsidR="008D28B9">
              <w:rPr>
                <w:lang w:val="en-US" w:eastAsia="zh-CN"/>
              </w:rPr>
              <w:t xml:space="preserve"> is needed</w:t>
            </w:r>
            <w:r w:rsidR="009568D7">
              <w:rPr>
                <w:lang w:val="en-US" w:eastAsia="zh-CN"/>
              </w:rPr>
              <w:t xml:space="preserve">. </w:t>
            </w:r>
            <w:r w:rsidR="004A5947">
              <w:rPr>
                <w:lang w:val="en-US" w:eastAsia="zh-CN"/>
              </w:rPr>
              <w:t xml:space="preserve">The corresponding feature list </w:t>
            </w:r>
            <w:r w:rsidR="0000034B">
              <w:rPr>
                <w:lang w:val="en-US" w:eastAsia="zh-CN"/>
              </w:rPr>
              <w:t xml:space="preserve">was sent to RAN2 </w:t>
            </w:r>
            <w:r w:rsidR="00624A11">
              <w:rPr>
                <w:lang w:val="en-US" w:eastAsia="zh-CN"/>
              </w:rPr>
              <w:t>[</w:t>
            </w:r>
            <w:r w:rsidR="0000034B">
              <w:rPr>
                <w:lang w:val="en-US" w:eastAsia="zh-CN"/>
              </w:rPr>
              <w:t>in R1-</w:t>
            </w:r>
            <w:r w:rsidR="00624A11">
              <w:rPr>
                <w:lang w:val="en-US" w:eastAsia="zh-CN"/>
              </w:rPr>
              <w:t>2005110]</w:t>
            </w:r>
            <w:r w:rsidR="00887B44">
              <w:rPr>
                <w:lang w:val="en-US" w:eastAsia="zh-CN"/>
              </w:rPr>
              <w:t>:</w:t>
            </w:r>
          </w:p>
          <w:p w14:paraId="62583858" w14:textId="77777777" w:rsidR="00887B44" w:rsidRPr="00D943BD" w:rsidRDefault="00887B44" w:rsidP="00887B44">
            <w:pPr>
              <w:numPr>
                <w:ilvl w:val="0"/>
                <w:numId w:val="10"/>
              </w:numPr>
              <w:spacing w:after="160" w:line="259" w:lineRule="auto"/>
              <w:contextualSpacing/>
              <w:rPr>
                <w:rFonts w:ascii="Arial" w:eastAsia="宋体" w:hAnsi="Arial"/>
                <w:i/>
                <w:iCs/>
                <w:sz w:val="22"/>
                <w:szCs w:val="22"/>
                <w:lang w:eastAsia="ko-KR"/>
              </w:rPr>
            </w:pPr>
            <w:r w:rsidRPr="00D943BD">
              <w:rPr>
                <w:rFonts w:eastAsia="宋体"/>
                <w:i/>
                <w:iCs/>
                <w:sz w:val="22"/>
                <w:szCs w:val="22"/>
              </w:rPr>
              <w:t xml:space="preserve">Introduce a new capability </w:t>
            </w:r>
            <w:proofErr w:type="spellStart"/>
            <w:r w:rsidRPr="00D943BD">
              <w:rPr>
                <w:rFonts w:eastAsia="宋体"/>
                <w:i/>
                <w:iCs/>
                <w:sz w:val="22"/>
                <w:szCs w:val="22"/>
              </w:rPr>
              <w:t>signaling</w:t>
            </w:r>
            <w:proofErr w:type="spellEnd"/>
            <w:r w:rsidRPr="00D943BD">
              <w:rPr>
                <w:rFonts w:eastAsia="宋体"/>
                <w:i/>
                <w:iCs/>
                <w:sz w:val="22"/>
                <w:szCs w:val="22"/>
              </w:rPr>
              <w:t xml:space="preserve"> for aperiodic CSI-RS triggering with beam switching timing (FG14-7 in UE features list)</w:t>
            </w:r>
          </w:p>
          <w:p w14:paraId="6D7666D3" w14:textId="77777777" w:rsidR="00887B44" w:rsidRPr="00D943BD" w:rsidRDefault="00887B44" w:rsidP="00887B44">
            <w:pPr>
              <w:numPr>
                <w:ilvl w:val="1"/>
                <w:numId w:val="10"/>
              </w:numPr>
              <w:spacing w:after="160" w:line="259" w:lineRule="auto"/>
              <w:contextualSpacing/>
              <w:rPr>
                <w:rFonts w:ascii="Arial" w:eastAsia="宋体" w:hAnsi="Arial"/>
                <w:i/>
                <w:iCs/>
                <w:sz w:val="22"/>
                <w:szCs w:val="22"/>
                <w:lang w:eastAsia="ko-KR"/>
              </w:rPr>
            </w:pPr>
            <w:r w:rsidRPr="00D943BD">
              <w:rPr>
                <w:rFonts w:eastAsia="宋体"/>
                <w:i/>
                <w:iCs/>
                <w:sz w:val="22"/>
                <w:szCs w:val="22"/>
              </w:rPr>
              <w:t>Followings are clarified for FG14-7 (</w:t>
            </w:r>
            <w:r w:rsidRPr="00D943BD">
              <w:rPr>
                <w:rFonts w:eastAsia="宋体" w:hint="eastAsia"/>
                <w:i/>
                <w:iCs/>
                <w:sz w:val="22"/>
                <w:szCs w:val="22"/>
              </w:rPr>
              <w:t>b</w:t>
            </w:r>
            <w:r w:rsidRPr="00D943BD">
              <w:rPr>
                <w:rFonts w:eastAsia="宋体"/>
                <w:i/>
                <w:iCs/>
                <w:sz w:val="22"/>
                <w:szCs w:val="22"/>
              </w:rPr>
              <w:t>eamSwitchTiming-r16) in the UE features list</w:t>
            </w:r>
          </w:p>
          <w:p w14:paraId="5AED72C1" w14:textId="7FE2C653" w:rsidR="00887B44" w:rsidRPr="00887B44" w:rsidRDefault="00887B44" w:rsidP="00887B44">
            <w:pPr>
              <w:numPr>
                <w:ilvl w:val="2"/>
                <w:numId w:val="10"/>
              </w:numPr>
              <w:spacing w:after="160" w:line="259" w:lineRule="auto"/>
              <w:contextualSpacing/>
              <w:rPr>
                <w:rFonts w:ascii="Arial" w:eastAsia="宋体" w:hAnsi="Arial"/>
                <w:i/>
                <w:iCs/>
                <w:sz w:val="22"/>
                <w:szCs w:val="22"/>
                <w:lang w:eastAsia="ko-KR"/>
              </w:rPr>
            </w:pPr>
            <w:r w:rsidRPr="00D943BD">
              <w:rPr>
                <w:rFonts w:eastAsia="宋体"/>
                <w:i/>
                <w:iCs/>
                <w:sz w:val="22"/>
                <w:szCs w:val="22"/>
              </w:rPr>
              <w:t>Candidate values of beamSwitchTiming-r16 include {224, 336}</w:t>
            </w:r>
          </w:p>
          <w:p w14:paraId="3F107592" w14:textId="36A541E7" w:rsidR="001C6879" w:rsidRPr="009741D0" w:rsidRDefault="0013762F" w:rsidP="008D3827">
            <w:pPr>
              <w:pStyle w:val="CRCoverPage"/>
              <w:spacing w:after="0"/>
              <w:rPr>
                <w:lang w:val="en-US" w:eastAsia="zh-CN"/>
              </w:rPr>
            </w:pPr>
            <w:r>
              <w:rPr>
                <w:rFonts w:hint="eastAsia"/>
                <w:lang w:val="en-US" w:eastAsia="zh-CN"/>
              </w:rPr>
              <w:t>T</w:t>
            </w:r>
            <w:r>
              <w:rPr>
                <w:lang w:val="en-US" w:eastAsia="zh-CN"/>
              </w:rPr>
              <w:t xml:space="preserve">hus, RAN2 should introduce the corresponding capability </w:t>
            </w:r>
            <w:proofErr w:type="spellStart"/>
            <w:r>
              <w:rPr>
                <w:lang w:val="en-US" w:eastAsia="zh-CN"/>
              </w:rPr>
              <w:t>siganling</w:t>
            </w:r>
            <w:proofErr w:type="spellEnd"/>
            <w:r>
              <w:rPr>
                <w:lang w:val="en-US" w:eastAsia="zh-CN"/>
              </w:rPr>
              <w:t xml:space="preserve"> accordingly.</w:t>
            </w:r>
            <w:r w:rsidR="0094063F">
              <w:rPr>
                <w:bCs/>
                <w:iCs/>
                <w:szCs w:val="22"/>
                <w:lang w:eastAsia="zh-CN"/>
              </w:rPr>
              <w:t xml:space="preserve"> </w:t>
            </w:r>
            <w:r w:rsidR="001C6879">
              <w:rPr>
                <w:bCs/>
                <w:iCs/>
                <w:szCs w:val="22"/>
                <w:lang w:eastAsia="zh-CN"/>
              </w:rPr>
              <w:t xml:space="preserve">The RAN2 previous agreed part </w:t>
            </w:r>
            <w:r w:rsidR="00A11911">
              <w:rPr>
                <w:bCs/>
                <w:iCs/>
                <w:szCs w:val="22"/>
                <w:lang w:eastAsia="zh-CN"/>
              </w:rPr>
              <w:t xml:space="preserve">should be </w:t>
            </w:r>
            <w:r w:rsidR="00FC61C7">
              <w:rPr>
                <w:bCs/>
                <w:iCs/>
                <w:szCs w:val="22"/>
                <w:lang w:eastAsia="zh-CN"/>
              </w:rPr>
              <w:t>removed.</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3E98C2C" w14:textId="7A925243" w:rsidR="00FC61C7" w:rsidRDefault="00FC61C7" w:rsidP="00FC61C7">
            <w:pPr>
              <w:pStyle w:val="CRCoverPage"/>
              <w:numPr>
                <w:ilvl w:val="0"/>
                <w:numId w:val="11"/>
              </w:numPr>
              <w:spacing w:after="0"/>
              <w:rPr>
                <w:noProof/>
              </w:rPr>
            </w:pPr>
            <w:r w:rsidRPr="00A33364">
              <w:rPr>
                <w:noProof/>
              </w:rPr>
              <w:t>In the description of Rel-15 beamSwitchTiming capability</w:t>
            </w:r>
            <w:r>
              <w:rPr>
                <w:noProof/>
              </w:rPr>
              <w:t xml:space="preserve">, remove the previous agreed description for </w:t>
            </w:r>
            <w:r w:rsidRPr="00D1689B">
              <w:rPr>
                <w:noProof/>
                <w:lang w:val="en-US"/>
              </w:rPr>
              <w:t>higher values (sym224 and sym336)</w:t>
            </w:r>
            <w:r w:rsidRPr="00A33364">
              <w:rPr>
                <w:noProof/>
              </w:rPr>
              <w:t>.</w:t>
            </w:r>
          </w:p>
          <w:p w14:paraId="21B34D73" w14:textId="77777777" w:rsidR="00FC61C7" w:rsidRDefault="00FC61C7" w:rsidP="00FC61C7">
            <w:pPr>
              <w:pStyle w:val="CRCoverPage"/>
              <w:spacing w:after="0"/>
              <w:rPr>
                <w:noProof/>
              </w:rPr>
            </w:pPr>
          </w:p>
          <w:p w14:paraId="69F84A5F" w14:textId="4097FF93" w:rsidR="0094063F" w:rsidRPr="001C25CF" w:rsidRDefault="00FC61C7" w:rsidP="0082269A">
            <w:pPr>
              <w:pStyle w:val="CRCoverPage"/>
              <w:numPr>
                <w:ilvl w:val="0"/>
                <w:numId w:val="11"/>
              </w:numPr>
              <w:spacing w:after="0"/>
              <w:rPr>
                <w:noProof/>
                <w:lang w:val="en-US"/>
              </w:rPr>
            </w:pPr>
            <w:r>
              <w:rPr>
                <w:noProof/>
              </w:rPr>
              <w:t>N</w:t>
            </w:r>
            <w:r w:rsidRPr="00D1689B">
              <w:rPr>
                <w:noProof/>
                <w:lang w:val="en-US"/>
              </w:rPr>
              <w:t>ew capability beamSwitchTiming</w:t>
            </w:r>
            <w:r w:rsidR="00150A50">
              <w:rPr>
                <w:noProof/>
                <w:lang w:val="en-US"/>
              </w:rPr>
              <w:t>Ext</w:t>
            </w:r>
            <w:r w:rsidRPr="00D1689B">
              <w:rPr>
                <w:noProof/>
                <w:lang w:val="en-US"/>
              </w:rPr>
              <w:t xml:space="preserve">-r16 </w:t>
            </w:r>
            <w:r w:rsidR="00DF47C2">
              <w:t xml:space="preserve">with value </w:t>
            </w:r>
            <w:r w:rsidR="00DF47C2" w:rsidRPr="00D52093">
              <w:t xml:space="preserve">(sym224 </w:t>
            </w:r>
            <w:r w:rsidR="00DF47C2">
              <w:t>or</w:t>
            </w:r>
            <w:r w:rsidR="00DF47C2" w:rsidRPr="00D52093">
              <w:t xml:space="preserve"> sym336)</w:t>
            </w:r>
            <w:r w:rsidR="00DF47C2">
              <w:t xml:space="preserve"> </w:t>
            </w:r>
            <w:r w:rsidR="00DF47C2">
              <w:rPr>
                <w:noProof/>
                <w:lang w:val="en-US"/>
              </w:rPr>
              <w:t>is</w:t>
            </w:r>
            <w:r w:rsidRPr="00D1689B">
              <w:rPr>
                <w:noProof/>
                <w:lang w:val="en-US"/>
              </w:rPr>
              <w:t xml:space="preserve">introduced </w:t>
            </w:r>
            <w:r w:rsidR="00E16E05">
              <w:rPr>
                <w:noProof/>
                <w:lang w:val="en-US"/>
              </w:rPr>
              <w:t xml:space="preserve">according to RAN1 </w:t>
            </w:r>
            <w:r w:rsidR="00CE18AD">
              <w:rPr>
                <w:noProof/>
                <w:lang w:val="en-US"/>
              </w:rPr>
              <w:t>conclusion</w:t>
            </w:r>
            <w:r w:rsidR="00E16E05">
              <w:rPr>
                <w:noProof/>
                <w:lang w:val="en-US"/>
              </w:rPr>
              <w:t xml:space="preserve">. </w:t>
            </w:r>
            <w:r w:rsidR="00E142E2">
              <w:t xml:space="preserve"> </w:t>
            </w:r>
          </w:p>
          <w:p w14:paraId="754A14D2" w14:textId="77777777" w:rsidR="008E2CFD" w:rsidRDefault="008E2CFD" w:rsidP="008E2CFD">
            <w:pPr>
              <w:pStyle w:val="CRCoverPage"/>
              <w:spacing w:after="0"/>
              <w:ind w:left="100"/>
              <w:rPr>
                <w:b/>
                <w:noProof/>
                <w:u w:val="single"/>
                <w:lang w:eastAsia="zh-CN"/>
              </w:rPr>
            </w:pPr>
            <w:r w:rsidRPr="007E51FA">
              <w:rPr>
                <w:rFonts w:hint="eastAsia"/>
                <w:b/>
                <w:noProof/>
                <w:u w:val="single"/>
                <w:lang w:eastAsia="zh-CN"/>
              </w:rPr>
              <w:lastRenderedPageBreak/>
              <w:t>Impact analysis</w:t>
            </w:r>
          </w:p>
          <w:p w14:paraId="360DB539" w14:textId="77777777" w:rsidR="008E2CFD" w:rsidRPr="00BE6418" w:rsidRDefault="008E2CFD" w:rsidP="008E2CF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6EE2C24" w14:textId="77777777" w:rsidR="008E2CFD" w:rsidRDefault="008E2CFD" w:rsidP="008E2CFD">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3A203227" w14:textId="77777777" w:rsidR="008E2CFD" w:rsidRPr="00B656E1" w:rsidRDefault="008E2CFD" w:rsidP="008E2CFD">
            <w:pPr>
              <w:pStyle w:val="CRCoverPage"/>
              <w:spacing w:after="0"/>
              <w:ind w:left="100"/>
              <w:rPr>
                <w:b/>
                <w:noProof/>
                <w:u w:val="single"/>
                <w:lang w:eastAsia="zh-CN"/>
              </w:rPr>
            </w:pPr>
          </w:p>
          <w:p w14:paraId="0030CA2E" w14:textId="77777777" w:rsidR="008E2CFD" w:rsidRPr="007E51FA" w:rsidRDefault="008E2CFD" w:rsidP="008E2CFD">
            <w:pPr>
              <w:pStyle w:val="CRCoverPage"/>
              <w:spacing w:after="0"/>
              <w:ind w:left="100"/>
              <w:rPr>
                <w:noProof/>
                <w:u w:val="single"/>
                <w:lang w:eastAsia="zh-CN"/>
              </w:rPr>
            </w:pPr>
            <w:r w:rsidRPr="007E51FA">
              <w:rPr>
                <w:rFonts w:hint="eastAsia"/>
                <w:noProof/>
                <w:u w:val="single"/>
                <w:lang w:eastAsia="zh-CN"/>
              </w:rPr>
              <w:t>Impacted functionality:</w:t>
            </w:r>
          </w:p>
          <w:p w14:paraId="6AC8E92D" w14:textId="77777777" w:rsidR="008E2CFD" w:rsidRDefault="008E2CFD" w:rsidP="008E2CFD">
            <w:pPr>
              <w:pStyle w:val="CRCoverPage"/>
              <w:spacing w:after="0"/>
              <w:ind w:left="100"/>
              <w:rPr>
                <w:noProof/>
                <w:lang w:eastAsia="zh-CN"/>
              </w:rPr>
            </w:pPr>
            <w:r w:rsidRPr="0053583D">
              <w:rPr>
                <w:lang w:val="en-US" w:eastAsia="zh-CN"/>
              </w:rPr>
              <w:t>Aperiodic CSI-RS</w:t>
            </w:r>
            <w:r>
              <w:rPr>
                <w:lang w:val="en-US" w:eastAsia="zh-CN"/>
              </w:rPr>
              <w:t xml:space="preserve"> reporting</w:t>
            </w:r>
          </w:p>
          <w:p w14:paraId="38A65278" w14:textId="77777777" w:rsidR="008E2CFD" w:rsidRDefault="008E2CFD" w:rsidP="008E2CFD">
            <w:pPr>
              <w:pStyle w:val="CRCoverPage"/>
              <w:spacing w:after="0"/>
              <w:ind w:left="100"/>
              <w:rPr>
                <w:noProof/>
                <w:lang w:eastAsia="zh-CN"/>
              </w:rPr>
            </w:pPr>
          </w:p>
          <w:p w14:paraId="5FB695D7" w14:textId="77777777" w:rsidR="008E2CFD" w:rsidRPr="007E51FA" w:rsidRDefault="008E2CFD" w:rsidP="008E2CFD">
            <w:pPr>
              <w:pStyle w:val="CRCoverPage"/>
              <w:spacing w:after="0"/>
              <w:ind w:left="100"/>
              <w:rPr>
                <w:noProof/>
                <w:u w:val="single"/>
                <w:lang w:eastAsia="zh-CN"/>
              </w:rPr>
            </w:pPr>
            <w:r w:rsidRPr="007E51FA">
              <w:rPr>
                <w:noProof/>
                <w:u w:val="single"/>
                <w:lang w:eastAsia="zh-CN"/>
              </w:rPr>
              <w:t>Inter-operability:</w:t>
            </w:r>
          </w:p>
          <w:p w14:paraId="69F06941" w14:textId="77777777" w:rsidR="00D61485" w:rsidRDefault="008E2CFD" w:rsidP="00D6148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0CC61966" w14:textId="08BDE37B" w:rsidR="008E2CFD" w:rsidRDefault="008E2CFD" w:rsidP="00D61485">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noProof/>
                <w:lang w:eastAsia="zh-CN"/>
              </w:rPr>
              <w:t>, as the UE report</w:t>
            </w:r>
            <w:r w:rsidR="00EE409D">
              <w:rPr>
                <w:noProof/>
                <w:lang w:eastAsia="zh-CN"/>
              </w:rPr>
              <w:t>ing</w:t>
            </w:r>
            <w:r>
              <w:rPr>
                <w:noProof/>
                <w:lang w:eastAsia="zh-CN"/>
              </w:rPr>
              <w:t xml:space="preserve"> the </w:t>
            </w:r>
            <w:proofErr w:type="spellStart"/>
            <w:r w:rsidRPr="008005B7">
              <w:rPr>
                <w:rFonts w:hint="eastAsia"/>
                <w:i/>
                <w:iCs/>
                <w:lang w:eastAsia="zh-CN"/>
              </w:rPr>
              <w:t>beamSwitchTiming</w:t>
            </w:r>
            <w:proofErr w:type="spellEnd"/>
            <w:r>
              <w:rPr>
                <w:lang w:eastAsia="zh-CN"/>
              </w:rPr>
              <w:t xml:space="preserve"> </w:t>
            </w:r>
            <w:r w:rsidR="00EE409D">
              <w:rPr>
                <w:lang w:eastAsia="zh-CN"/>
              </w:rPr>
              <w:t xml:space="preserve">value </w:t>
            </w:r>
            <w:r>
              <w:rPr>
                <w:lang w:eastAsia="zh-CN"/>
              </w:rPr>
              <w:t xml:space="preserve">of sym224 or 336 </w:t>
            </w:r>
            <w:r w:rsidR="00EE409D">
              <w:rPr>
                <w:lang w:eastAsia="zh-CN"/>
              </w:rPr>
              <w:t>is only applicable</w:t>
            </w:r>
            <w:r>
              <w:rPr>
                <w:lang w:eastAsia="zh-CN"/>
              </w:rPr>
              <w:t xml:space="preserve"> when </w:t>
            </w:r>
            <w:r w:rsidRPr="001262B9">
              <w:rPr>
                <w:i/>
                <w:iCs/>
                <w:lang w:eastAsia="zh-CN"/>
              </w:rPr>
              <w:t>enableBeamSwitchTiming-r16</w:t>
            </w:r>
            <w:r>
              <w:rPr>
                <w:lang w:eastAsia="zh-CN"/>
              </w:rPr>
              <w:t xml:space="preserve"> is configured to the UE.</w:t>
            </w:r>
          </w:p>
          <w:p w14:paraId="77CCA43F" w14:textId="77777777" w:rsidR="005E7D44" w:rsidRDefault="005E7D44" w:rsidP="00D61485">
            <w:pPr>
              <w:pStyle w:val="CRCoverPage"/>
              <w:spacing w:after="0"/>
              <w:ind w:left="100"/>
              <w:rPr>
                <w:lang w:eastAsia="zh-CN"/>
              </w:rPr>
            </w:pPr>
          </w:p>
          <w:p w14:paraId="39992449" w14:textId="26C91787" w:rsidR="005E7D44" w:rsidRPr="00D61485" w:rsidRDefault="005E7D44" w:rsidP="00D61485">
            <w:pPr>
              <w:pStyle w:val="CRCoverPage"/>
              <w:spacing w:after="0"/>
              <w:ind w:left="100"/>
              <w:rPr>
                <w:noProof/>
                <w:lang w:eastAsia="zh-CN"/>
              </w:rPr>
            </w:pPr>
            <w:r w:rsidRPr="00EC1A59">
              <w:rPr>
                <w:iCs/>
              </w:rPr>
              <w:t xml:space="preserve">This CR is considered mandatory to support Aperiodic CSI-RS Triggering for UE reporting </w:t>
            </w:r>
            <w:proofErr w:type="spellStart"/>
            <w:r w:rsidRPr="00EC1A59">
              <w:rPr>
                <w:iCs/>
              </w:rPr>
              <w:t>beamSwitchTiming</w:t>
            </w:r>
            <w:proofErr w:type="spellEnd"/>
            <w:r w:rsidRPr="00EC1A59">
              <w:rPr>
                <w:iCs/>
              </w:rPr>
              <w:t xml:space="preserve"> values of 224 and 336</w:t>
            </w:r>
            <w:r>
              <w:rPr>
                <w:iCs/>
              </w:rPr>
              <w:t>.</w:t>
            </w: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1CA1AFC2" w:rsidR="0094063F" w:rsidRPr="00B75459" w:rsidRDefault="006D442A" w:rsidP="00136905">
            <w:pPr>
              <w:pStyle w:val="CRCoverPage"/>
              <w:spacing w:after="0"/>
              <w:rPr>
                <w:lang w:eastAsia="zh-CN"/>
              </w:rPr>
            </w:pPr>
            <w:r w:rsidRPr="002B3FE2">
              <w:rPr>
                <w:rFonts w:hint="eastAsia"/>
                <w:lang w:eastAsia="zh-CN"/>
              </w:rPr>
              <w:t xml:space="preserve">Aperiodic CSI-RS Triggering for UE reporting </w:t>
            </w:r>
            <w:proofErr w:type="spellStart"/>
            <w:r w:rsidRPr="004D6D1D">
              <w:rPr>
                <w:rFonts w:hint="eastAsia"/>
                <w:i/>
                <w:iCs/>
                <w:lang w:eastAsia="zh-CN"/>
              </w:rPr>
              <w:t>beamSwitchTiming</w:t>
            </w:r>
            <w:proofErr w:type="spellEnd"/>
            <w:r w:rsidRPr="002B3FE2">
              <w:rPr>
                <w:rFonts w:hint="eastAsia"/>
                <w:lang w:eastAsia="zh-CN"/>
              </w:rPr>
              <w:t xml:space="preserve"> values of 224 and 336</w:t>
            </w:r>
            <w:r>
              <w:rPr>
                <w:lang w:eastAsia="zh-CN"/>
              </w:rPr>
              <w:t xml:space="preserve"> will not be supported.</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C51DE2B" w:rsidR="0094063F" w:rsidRPr="001A5585" w:rsidRDefault="003F5DF0" w:rsidP="0094063F">
            <w:pPr>
              <w:pStyle w:val="CRCoverPage"/>
              <w:spacing w:after="0"/>
              <w:ind w:left="100"/>
              <w:rPr>
                <w:rFonts w:eastAsia="DengXian"/>
                <w:noProof/>
                <w:lang w:eastAsia="zh-CN"/>
              </w:rPr>
            </w:pPr>
            <w:r>
              <w:rPr>
                <w:noProof/>
                <w:lang w:eastAsia="zh-CN"/>
              </w:rPr>
              <w:t>4.2.7.2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7DDB8929" w:rsidR="0094063F" w:rsidRPr="002A64DF" w:rsidRDefault="00311971" w:rsidP="0094063F">
            <w:pPr>
              <w:pStyle w:val="CRCoverPage"/>
              <w:spacing w:after="0"/>
              <w:jc w:val="center"/>
              <w:rPr>
                <w:b/>
                <w:caps/>
                <w:noProof/>
              </w:rPr>
            </w:pPr>
            <w:r w:rsidRPr="002A64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61CFD998" w:rsidR="0094063F" w:rsidRPr="002A64DF" w:rsidRDefault="0094063F" w:rsidP="0094063F">
            <w:pPr>
              <w:pStyle w:val="CRCoverPage"/>
              <w:spacing w:after="0"/>
              <w:jc w:val="center"/>
              <w:rPr>
                <w:b/>
                <w:caps/>
                <w:noProof/>
                <w:lang w:eastAsia="zh-CN"/>
              </w:rPr>
            </w:pP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4B976289" w:rsidR="0094063F" w:rsidRPr="002A64DF" w:rsidRDefault="0094063F" w:rsidP="0094063F">
            <w:pPr>
              <w:pStyle w:val="CRCoverPage"/>
              <w:spacing w:after="0"/>
              <w:ind w:left="99"/>
              <w:rPr>
                <w:noProof/>
              </w:rPr>
            </w:pPr>
            <w:r w:rsidRPr="002A64DF">
              <w:rPr>
                <w:noProof/>
              </w:rPr>
              <w:t>TS/TR</w:t>
            </w:r>
            <w:r w:rsidR="00311971">
              <w:rPr>
                <w:noProof/>
              </w:rPr>
              <w:t xml:space="preserve"> 38.3</w:t>
            </w:r>
            <w:r w:rsidR="009603C4">
              <w:rPr>
                <w:noProof/>
              </w:rPr>
              <w:t>31</w:t>
            </w:r>
            <w:r w:rsidRPr="002A64DF">
              <w:rPr>
                <w:noProof/>
              </w:rPr>
              <w:t xml:space="preserve"> CR </w:t>
            </w:r>
            <w:r w:rsidR="009603C4">
              <w:rPr>
                <w:noProof/>
              </w:rPr>
              <w:t>1852</w:t>
            </w:r>
          </w:p>
        </w:tc>
      </w:tr>
      <w:tr w:rsidR="0094063F" w:rsidRPr="002A64DF" w14:paraId="4D5BDB1B" w14:textId="77777777" w:rsidTr="00B3160E">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lastRenderedPageBreak/>
        <w:t>Start of change</w:t>
      </w:r>
    </w:p>
    <w:p w14:paraId="7A4B0A30" w14:textId="77777777" w:rsidR="00241A26" w:rsidRPr="000E09AA" w:rsidRDefault="00241A26" w:rsidP="00241A26">
      <w:pPr>
        <w:pStyle w:val="4"/>
      </w:pPr>
      <w:bookmarkStart w:id="7" w:name="_Toc12750894"/>
      <w:bookmarkStart w:id="8" w:name="_Toc29382258"/>
      <w:bookmarkStart w:id="9" w:name="_Toc37093375"/>
      <w:bookmarkStart w:id="10" w:name="_Toc37238651"/>
      <w:bookmarkStart w:id="11" w:name="_Toc37238765"/>
      <w:bookmarkStart w:id="12" w:name="_Toc46488660"/>
      <w:bookmarkEnd w:id="5"/>
      <w:bookmarkEnd w:id="6"/>
      <w:r w:rsidRPr="000E09AA">
        <w:t>4.2.7.2</w:t>
      </w:r>
      <w:r w:rsidRPr="000E09AA">
        <w:tab/>
      </w:r>
      <w:proofErr w:type="spellStart"/>
      <w:r w:rsidRPr="000E09AA">
        <w:rPr>
          <w:i/>
        </w:rPr>
        <w:t>BandNR</w:t>
      </w:r>
      <w:proofErr w:type="spellEnd"/>
      <w:r w:rsidRPr="000E09AA">
        <w:rPr>
          <w:i/>
        </w:rPr>
        <w:t xml:space="preserve"> parameters</w:t>
      </w:r>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1A26" w:rsidRPr="000E09AA" w14:paraId="486E4230" w14:textId="77777777" w:rsidTr="009E2D52">
        <w:trPr>
          <w:cantSplit/>
          <w:tblHeader/>
        </w:trPr>
        <w:tc>
          <w:tcPr>
            <w:tcW w:w="6917" w:type="dxa"/>
          </w:tcPr>
          <w:p w14:paraId="2BD2C99A" w14:textId="77777777" w:rsidR="00241A26" w:rsidRPr="000E09AA" w:rsidRDefault="00241A26" w:rsidP="009E2D52">
            <w:pPr>
              <w:pStyle w:val="TAH"/>
            </w:pPr>
            <w:r w:rsidRPr="000E09AA">
              <w:t>Definitions for parameters</w:t>
            </w:r>
          </w:p>
        </w:tc>
        <w:tc>
          <w:tcPr>
            <w:tcW w:w="709" w:type="dxa"/>
          </w:tcPr>
          <w:p w14:paraId="508CDDA7" w14:textId="77777777" w:rsidR="00241A26" w:rsidRPr="000E09AA" w:rsidRDefault="00241A26" w:rsidP="009E2D52">
            <w:pPr>
              <w:pStyle w:val="TAH"/>
            </w:pPr>
            <w:r w:rsidRPr="000E09AA">
              <w:t>Per</w:t>
            </w:r>
          </w:p>
        </w:tc>
        <w:tc>
          <w:tcPr>
            <w:tcW w:w="567" w:type="dxa"/>
          </w:tcPr>
          <w:p w14:paraId="47203F29" w14:textId="77777777" w:rsidR="00241A26" w:rsidRPr="000E09AA" w:rsidRDefault="00241A26" w:rsidP="009E2D52">
            <w:pPr>
              <w:pStyle w:val="TAH"/>
            </w:pPr>
            <w:r w:rsidRPr="000E09AA">
              <w:t>M</w:t>
            </w:r>
          </w:p>
        </w:tc>
        <w:tc>
          <w:tcPr>
            <w:tcW w:w="709" w:type="dxa"/>
          </w:tcPr>
          <w:p w14:paraId="3B23EC86" w14:textId="77777777" w:rsidR="00241A26" w:rsidRPr="000E09AA" w:rsidRDefault="00241A26" w:rsidP="009E2D52">
            <w:pPr>
              <w:pStyle w:val="TAH"/>
            </w:pPr>
            <w:r w:rsidRPr="000E09AA">
              <w:t>FDD-TDD</w:t>
            </w:r>
          </w:p>
          <w:p w14:paraId="6C35A858" w14:textId="77777777" w:rsidR="00241A26" w:rsidRPr="000E09AA" w:rsidRDefault="00241A26" w:rsidP="009E2D52">
            <w:pPr>
              <w:pStyle w:val="TAH"/>
            </w:pPr>
            <w:r w:rsidRPr="000E09AA">
              <w:t>DIFF</w:t>
            </w:r>
          </w:p>
        </w:tc>
        <w:tc>
          <w:tcPr>
            <w:tcW w:w="728" w:type="dxa"/>
          </w:tcPr>
          <w:p w14:paraId="618825BD" w14:textId="77777777" w:rsidR="00241A26" w:rsidRPr="000E09AA" w:rsidRDefault="00241A26" w:rsidP="009E2D52">
            <w:pPr>
              <w:pStyle w:val="TAH"/>
            </w:pPr>
            <w:r w:rsidRPr="000E09AA">
              <w:t>FR1-FR2</w:t>
            </w:r>
          </w:p>
          <w:p w14:paraId="3F1CA18C" w14:textId="77777777" w:rsidR="00241A26" w:rsidRPr="000E09AA" w:rsidRDefault="00241A26" w:rsidP="009E2D52">
            <w:pPr>
              <w:pStyle w:val="TAH"/>
            </w:pPr>
            <w:r w:rsidRPr="000E09AA">
              <w:t>DIFF</w:t>
            </w:r>
          </w:p>
        </w:tc>
      </w:tr>
      <w:tr w:rsidR="00241A26" w:rsidRPr="000E09AA" w14:paraId="72420DC4" w14:textId="77777777" w:rsidTr="009E2D52">
        <w:trPr>
          <w:cantSplit/>
          <w:tblHeader/>
        </w:trPr>
        <w:tc>
          <w:tcPr>
            <w:tcW w:w="6917" w:type="dxa"/>
          </w:tcPr>
          <w:p w14:paraId="57DAB7D4" w14:textId="77777777" w:rsidR="00241A26" w:rsidRPr="000E09AA" w:rsidRDefault="00241A26" w:rsidP="009E2D52">
            <w:pPr>
              <w:pStyle w:val="TAL"/>
              <w:rPr>
                <w:b/>
                <w:i/>
              </w:rPr>
            </w:pPr>
            <w:proofErr w:type="spellStart"/>
            <w:r w:rsidRPr="000E09AA">
              <w:rPr>
                <w:b/>
                <w:i/>
              </w:rPr>
              <w:t>beamSwitchTiming</w:t>
            </w:r>
            <w:proofErr w:type="spellEnd"/>
          </w:p>
          <w:p w14:paraId="7CCB30C8" w14:textId="77777777" w:rsidR="00241A26" w:rsidRPr="000E09AA" w:rsidDel="00195150" w:rsidRDefault="00241A26" w:rsidP="009E2D52">
            <w:pPr>
              <w:pStyle w:val="TAL"/>
              <w:rPr>
                <w:del w:id="13" w:author="vivo-Chenli" w:date="2020-09-03T11:55:00Z"/>
                <w:iCs/>
              </w:rPr>
            </w:pPr>
            <w:r w:rsidRPr="000E09AA">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1A1B50A9" w14:textId="46E27624" w:rsidR="00241A26" w:rsidRPr="000E09AA" w:rsidRDefault="00241A26" w:rsidP="009E2D52">
            <w:pPr>
              <w:pStyle w:val="TAL"/>
            </w:pPr>
            <w:del w:id="14" w:author="vivo-Chenli" w:date="2020-09-03T11:30:00Z">
              <w:r w:rsidRPr="000E09AA" w:rsidDel="00136FAD">
                <w:rPr>
                  <w:i/>
                </w:rPr>
                <w:delText>beamSwitchTiming</w:delText>
              </w:r>
              <w:r w:rsidRPr="000E09AA" w:rsidDel="00136FAD">
                <w:delText xml:space="preserve"> of value (</w:delText>
              </w:r>
              <w:r w:rsidRPr="000E09AA" w:rsidDel="00136FAD">
                <w:rPr>
                  <w:i/>
                  <w:iCs/>
                </w:rPr>
                <w:delText>sym224</w:delText>
              </w:r>
              <w:r w:rsidRPr="000E09AA" w:rsidDel="00136FAD">
                <w:delText xml:space="preserve"> or </w:delText>
              </w:r>
              <w:r w:rsidRPr="000E09AA" w:rsidDel="00136FAD">
                <w:rPr>
                  <w:i/>
                  <w:iCs/>
                </w:rPr>
                <w:delText>sym336</w:delText>
              </w:r>
              <w:r w:rsidRPr="000E09AA" w:rsidDel="00136FAD">
                <w:delText>) indicates the minimum number of required OFDM symbols between the DCI triggering aperiodic CSI-RS and the corresponding aperiodic CSI-RS transmission in a CSI-RS resource set configured with repetition 'ON'</w:delText>
              </w:r>
            </w:del>
          </w:p>
        </w:tc>
        <w:tc>
          <w:tcPr>
            <w:tcW w:w="709" w:type="dxa"/>
          </w:tcPr>
          <w:p w14:paraId="24F21B5E" w14:textId="77777777" w:rsidR="00241A26" w:rsidRPr="000E09AA" w:rsidRDefault="00241A26" w:rsidP="009E2D52">
            <w:pPr>
              <w:pStyle w:val="TAL"/>
              <w:jc w:val="center"/>
            </w:pPr>
            <w:r w:rsidRPr="000E09AA">
              <w:t>Band</w:t>
            </w:r>
          </w:p>
        </w:tc>
        <w:tc>
          <w:tcPr>
            <w:tcW w:w="567" w:type="dxa"/>
          </w:tcPr>
          <w:p w14:paraId="7710B2EC" w14:textId="77777777" w:rsidR="00241A26" w:rsidRPr="000E09AA" w:rsidDel="005074D2" w:rsidRDefault="00241A26" w:rsidP="009E2D52">
            <w:pPr>
              <w:pStyle w:val="TAL"/>
              <w:jc w:val="center"/>
            </w:pPr>
            <w:r w:rsidRPr="000E09AA">
              <w:t>No</w:t>
            </w:r>
          </w:p>
        </w:tc>
        <w:tc>
          <w:tcPr>
            <w:tcW w:w="709" w:type="dxa"/>
          </w:tcPr>
          <w:p w14:paraId="56ACF667" w14:textId="77777777" w:rsidR="00241A26" w:rsidRPr="000E09AA" w:rsidRDefault="00241A26" w:rsidP="009E2D52">
            <w:pPr>
              <w:pStyle w:val="TAL"/>
              <w:jc w:val="center"/>
            </w:pPr>
            <w:r w:rsidRPr="000E09AA">
              <w:rPr>
                <w:bCs/>
                <w:iCs/>
              </w:rPr>
              <w:t>N/A</w:t>
            </w:r>
          </w:p>
        </w:tc>
        <w:tc>
          <w:tcPr>
            <w:tcW w:w="728" w:type="dxa"/>
          </w:tcPr>
          <w:p w14:paraId="4475B232" w14:textId="77777777" w:rsidR="00241A26" w:rsidRPr="000E09AA" w:rsidRDefault="00241A26" w:rsidP="009E2D52">
            <w:pPr>
              <w:pStyle w:val="TAL"/>
              <w:jc w:val="center"/>
            </w:pPr>
            <w:r w:rsidRPr="000E09AA">
              <w:t>FR2 only</w:t>
            </w:r>
          </w:p>
        </w:tc>
      </w:tr>
      <w:tr w:rsidR="00136FAD" w:rsidRPr="000E09AA" w14:paraId="21BCC47A" w14:textId="77777777" w:rsidTr="009E2D52">
        <w:trPr>
          <w:cantSplit/>
          <w:tblHeader/>
          <w:ins w:id="15" w:author="vivo-Chenli" w:date="2020-09-03T11:30:00Z"/>
        </w:trPr>
        <w:tc>
          <w:tcPr>
            <w:tcW w:w="6917" w:type="dxa"/>
          </w:tcPr>
          <w:p w14:paraId="58AC7A44" w14:textId="40BF13CB" w:rsidR="00136FAD" w:rsidRPr="000E09AA" w:rsidRDefault="00136FAD" w:rsidP="00136FAD">
            <w:pPr>
              <w:pStyle w:val="TAL"/>
              <w:rPr>
                <w:ins w:id="16" w:author="vivo-Chenli" w:date="2020-09-03T11:30:00Z"/>
                <w:b/>
                <w:i/>
              </w:rPr>
            </w:pPr>
            <w:ins w:id="17" w:author="vivo-Chenli" w:date="2020-09-03T11:30:00Z">
              <w:r w:rsidRPr="000E09AA">
                <w:rPr>
                  <w:b/>
                  <w:i/>
                </w:rPr>
                <w:t>beamSwitchTiming</w:t>
              </w:r>
              <w:r>
                <w:rPr>
                  <w:b/>
                  <w:i/>
                </w:rPr>
                <w:t>-r16</w:t>
              </w:r>
            </w:ins>
          </w:p>
          <w:p w14:paraId="06BC3F43" w14:textId="7AF45816" w:rsidR="00136FAD" w:rsidRPr="000E09AA" w:rsidRDefault="00CF656D" w:rsidP="00136FAD">
            <w:pPr>
              <w:pStyle w:val="TAL"/>
              <w:rPr>
                <w:ins w:id="18" w:author="vivo-Chenli" w:date="2020-09-03T11:30:00Z"/>
                <w:b/>
                <w:i/>
              </w:rPr>
            </w:pPr>
            <w:ins w:id="19" w:author="vivo-Chenli" w:date="2020-09-03T11:30:00Z">
              <w:r>
                <w:t>I</w:t>
              </w:r>
              <w:r w:rsidR="00136FAD" w:rsidRPr="000E09AA">
                <w:t xml:space="preserve">ndicates the minimum number of required OFDM symbols </w:t>
              </w:r>
            </w:ins>
            <w:ins w:id="20" w:author="vivo-Chenli" w:date="2020-09-03T11:31:00Z">
              <w:r w:rsidR="00CE67CE">
                <w:t xml:space="preserve">(sym224, sym336) </w:t>
              </w:r>
            </w:ins>
            <w:ins w:id="21" w:author="vivo-Chenli" w:date="2020-09-03T11:30:00Z">
              <w:r w:rsidR="00136FAD" w:rsidRPr="000E09AA">
                <w:t>between the DCI triggering aperiodic CSI-RS and the corresponding aperiodic CSI-RS transmission in a CSI-RS resource set configured with repetition 'ON'</w:t>
              </w:r>
            </w:ins>
            <w:ins w:id="22" w:author="vivo-Chenli" w:date="2020-09-03T11:36:00Z">
              <w:r w:rsidR="00926C78">
                <w:t>.</w:t>
              </w:r>
            </w:ins>
          </w:p>
        </w:tc>
        <w:tc>
          <w:tcPr>
            <w:tcW w:w="709" w:type="dxa"/>
          </w:tcPr>
          <w:p w14:paraId="7ED398F2" w14:textId="36AE7B6D" w:rsidR="00136FAD" w:rsidRPr="000E09AA" w:rsidRDefault="00136FAD" w:rsidP="00136FAD">
            <w:pPr>
              <w:pStyle w:val="TAL"/>
              <w:jc w:val="center"/>
              <w:rPr>
                <w:ins w:id="23" w:author="vivo-Chenli" w:date="2020-09-03T11:30:00Z"/>
              </w:rPr>
            </w:pPr>
            <w:ins w:id="24" w:author="vivo-Chenli" w:date="2020-09-03T11:30:00Z">
              <w:r w:rsidRPr="000E09AA">
                <w:t>Band</w:t>
              </w:r>
            </w:ins>
          </w:p>
        </w:tc>
        <w:tc>
          <w:tcPr>
            <w:tcW w:w="567" w:type="dxa"/>
          </w:tcPr>
          <w:p w14:paraId="169F712E" w14:textId="5EC1C57C" w:rsidR="00136FAD" w:rsidRPr="000E09AA" w:rsidRDefault="00136FAD" w:rsidP="00136FAD">
            <w:pPr>
              <w:pStyle w:val="TAL"/>
              <w:jc w:val="center"/>
              <w:rPr>
                <w:ins w:id="25" w:author="vivo-Chenli" w:date="2020-09-03T11:30:00Z"/>
              </w:rPr>
            </w:pPr>
            <w:ins w:id="26" w:author="vivo-Chenli" w:date="2020-09-03T11:30:00Z">
              <w:r w:rsidRPr="000E09AA">
                <w:t>No</w:t>
              </w:r>
            </w:ins>
          </w:p>
        </w:tc>
        <w:tc>
          <w:tcPr>
            <w:tcW w:w="709" w:type="dxa"/>
          </w:tcPr>
          <w:p w14:paraId="7DC5AF86" w14:textId="4AC20B6D" w:rsidR="00136FAD" w:rsidRPr="000E09AA" w:rsidRDefault="00136FAD" w:rsidP="00136FAD">
            <w:pPr>
              <w:pStyle w:val="TAL"/>
              <w:jc w:val="center"/>
              <w:rPr>
                <w:ins w:id="27" w:author="vivo-Chenli" w:date="2020-09-03T11:30:00Z"/>
                <w:bCs/>
                <w:iCs/>
              </w:rPr>
            </w:pPr>
            <w:ins w:id="28" w:author="vivo-Chenli" w:date="2020-09-03T11:30:00Z">
              <w:r w:rsidRPr="000E09AA">
                <w:rPr>
                  <w:bCs/>
                  <w:iCs/>
                </w:rPr>
                <w:t>N/A</w:t>
              </w:r>
            </w:ins>
          </w:p>
        </w:tc>
        <w:tc>
          <w:tcPr>
            <w:tcW w:w="728" w:type="dxa"/>
          </w:tcPr>
          <w:p w14:paraId="23EBA244" w14:textId="113D2539" w:rsidR="00136FAD" w:rsidRPr="000E09AA" w:rsidRDefault="00136FAD" w:rsidP="00136FAD">
            <w:pPr>
              <w:pStyle w:val="TAL"/>
              <w:jc w:val="center"/>
              <w:rPr>
                <w:ins w:id="29" w:author="vivo-Chenli" w:date="2020-09-03T11:30:00Z"/>
              </w:rPr>
            </w:pPr>
            <w:ins w:id="30" w:author="vivo-Chenli" w:date="2020-09-03T11:30:00Z">
              <w:r w:rsidRPr="000E09AA">
                <w:t>FR2 only</w:t>
              </w:r>
            </w:ins>
          </w:p>
        </w:tc>
      </w:tr>
    </w:tbl>
    <w:p w14:paraId="28718F51" w14:textId="77777777" w:rsidR="00412F53" w:rsidRDefault="00412F53"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95743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344D7" w14:textId="77777777" w:rsidR="00F66150" w:rsidRDefault="00F66150">
      <w:r>
        <w:separator/>
      </w:r>
    </w:p>
  </w:endnote>
  <w:endnote w:type="continuationSeparator" w:id="0">
    <w:p w14:paraId="00D341F3" w14:textId="77777777" w:rsidR="00F66150" w:rsidRDefault="00F66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D15A7" w14:textId="77777777" w:rsidR="00F66150" w:rsidRDefault="00F66150">
      <w:r>
        <w:separator/>
      </w:r>
    </w:p>
  </w:footnote>
  <w:footnote w:type="continuationSeparator" w:id="0">
    <w:p w14:paraId="24AAAB57" w14:textId="77777777" w:rsidR="00F66150" w:rsidRDefault="00F66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D7143"/>
    <w:multiLevelType w:val="hybridMultilevel"/>
    <w:tmpl w:val="77742684"/>
    <w:lvl w:ilvl="0" w:tplc="AD4A9AA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0"/>
  </w:num>
  <w:num w:numId="4">
    <w:abstractNumId w:val="8"/>
  </w:num>
  <w:num w:numId="5">
    <w:abstractNumId w:val="1"/>
  </w:num>
  <w:num w:numId="6">
    <w:abstractNumId w:val="3"/>
  </w:num>
  <w:num w:numId="7">
    <w:abstractNumId w:val="6"/>
  </w:num>
  <w:num w:numId="8">
    <w:abstractNumId w:val="9"/>
  </w:num>
  <w:num w:numId="9">
    <w:abstractNumId w:val="2"/>
  </w:num>
  <w:num w:numId="10">
    <w:abstractNumId w:val="7"/>
  </w:num>
  <w:num w:numId="1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4B5"/>
    <w:rsid w:val="00062713"/>
    <w:rsid w:val="0006275F"/>
    <w:rsid w:val="0006396E"/>
    <w:rsid w:val="00063F89"/>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A7EF6"/>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C7165"/>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7DA"/>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6CA"/>
    <w:rsid w:val="00127947"/>
    <w:rsid w:val="0013178C"/>
    <w:rsid w:val="00131A6F"/>
    <w:rsid w:val="00132A41"/>
    <w:rsid w:val="001337EC"/>
    <w:rsid w:val="00133FEE"/>
    <w:rsid w:val="00134EC3"/>
    <w:rsid w:val="00135018"/>
    <w:rsid w:val="00136905"/>
    <w:rsid w:val="00136E04"/>
    <w:rsid w:val="00136FAD"/>
    <w:rsid w:val="0013723F"/>
    <w:rsid w:val="0013762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0A50"/>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0314"/>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5150"/>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5CF"/>
    <w:rsid w:val="001C2866"/>
    <w:rsid w:val="001C2AC2"/>
    <w:rsid w:val="001C2BE2"/>
    <w:rsid w:val="001C2C18"/>
    <w:rsid w:val="001C3354"/>
    <w:rsid w:val="001C398F"/>
    <w:rsid w:val="001C45B5"/>
    <w:rsid w:val="001C4630"/>
    <w:rsid w:val="001C4A17"/>
    <w:rsid w:val="001C5742"/>
    <w:rsid w:val="001C6725"/>
    <w:rsid w:val="001C6879"/>
    <w:rsid w:val="001C68D7"/>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9B8"/>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2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6F63"/>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9D7"/>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0F2F"/>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67C"/>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167"/>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DF0"/>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6D1D"/>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7A4"/>
    <w:rsid w:val="00587E27"/>
    <w:rsid w:val="005901D6"/>
    <w:rsid w:val="0059107D"/>
    <w:rsid w:val="0059134A"/>
    <w:rsid w:val="005914A7"/>
    <w:rsid w:val="0059183F"/>
    <w:rsid w:val="00593CCE"/>
    <w:rsid w:val="0059495A"/>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E7D44"/>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2290"/>
    <w:rsid w:val="00643067"/>
    <w:rsid w:val="006438E1"/>
    <w:rsid w:val="00646094"/>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2E16"/>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7F9"/>
    <w:rsid w:val="006C5C9C"/>
    <w:rsid w:val="006C62A7"/>
    <w:rsid w:val="006C6E29"/>
    <w:rsid w:val="006C7264"/>
    <w:rsid w:val="006C787F"/>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2634D"/>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B44"/>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54E0"/>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6E1"/>
    <w:rsid w:val="008C7774"/>
    <w:rsid w:val="008D04EE"/>
    <w:rsid w:val="008D1205"/>
    <w:rsid w:val="008D1747"/>
    <w:rsid w:val="008D1E59"/>
    <w:rsid w:val="008D2453"/>
    <w:rsid w:val="008D28B9"/>
    <w:rsid w:val="008D3357"/>
    <w:rsid w:val="008D3827"/>
    <w:rsid w:val="008D3869"/>
    <w:rsid w:val="008D3A17"/>
    <w:rsid w:val="008D560F"/>
    <w:rsid w:val="008D5BE3"/>
    <w:rsid w:val="008D634C"/>
    <w:rsid w:val="008D6512"/>
    <w:rsid w:val="008D6A9C"/>
    <w:rsid w:val="008E0247"/>
    <w:rsid w:val="008E110E"/>
    <w:rsid w:val="008E2CFD"/>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C78"/>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435"/>
    <w:rsid w:val="009578A6"/>
    <w:rsid w:val="009603C4"/>
    <w:rsid w:val="00960539"/>
    <w:rsid w:val="00960646"/>
    <w:rsid w:val="009606FD"/>
    <w:rsid w:val="00960D29"/>
    <w:rsid w:val="009622FC"/>
    <w:rsid w:val="00962598"/>
    <w:rsid w:val="00962BDD"/>
    <w:rsid w:val="00963023"/>
    <w:rsid w:val="0096338D"/>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1911"/>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7B6"/>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53A4"/>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2FF"/>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0F87"/>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6134"/>
    <w:rsid w:val="00C37F37"/>
    <w:rsid w:val="00C4168A"/>
    <w:rsid w:val="00C423C1"/>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6813"/>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18AD"/>
    <w:rsid w:val="00CE2055"/>
    <w:rsid w:val="00CE2F99"/>
    <w:rsid w:val="00CE3E3A"/>
    <w:rsid w:val="00CE43DC"/>
    <w:rsid w:val="00CE4A58"/>
    <w:rsid w:val="00CE502C"/>
    <w:rsid w:val="00CE5BFD"/>
    <w:rsid w:val="00CE67CE"/>
    <w:rsid w:val="00CE7476"/>
    <w:rsid w:val="00CE79CA"/>
    <w:rsid w:val="00CF0607"/>
    <w:rsid w:val="00CF0677"/>
    <w:rsid w:val="00CF0D6E"/>
    <w:rsid w:val="00CF0FA7"/>
    <w:rsid w:val="00CF1863"/>
    <w:rsid w:val="00CF1CF3"/>
    <w:rsid w:val="00CF4681"/>
    <w:rsid w:val="00CF4D01"/>
    <w:rsid w:val="00CF4F5B"/>
    <w:rsid w:val="00CF5552"/>
    <w:rsid w:val="00CF5D20"/>
    <w:rsid w:val="00CF656D"/>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485"/>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0D7"/>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A57"/>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BD5"/>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7C2"/>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A64"/>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16E05"/>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2142"/>
    <w:rsid w:val="00E430EC"/>
    <w:rsid w:val="00E431CB"/>
    <w:rsid w:val="00E4348F"/>
    <w:rsid w:val="00E43557"/>
    <w:rsid w:val="00E4395E"/>
    <w:rsid w:val="00E43E95"/>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1A28"/>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09D"/>
    <w:rsid w:val="00EE4464"/>
    <w:rsid w:val="00EE4592"/>
    <w:rsid w:val="00EE5263"/>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50"/>
    <w:rsid w:val="00F6616C"/>
    <w:rsid w:val="00F662D3"/>
    <w:rsid w:val="00F6694E"/>
    <w:rsid w:val="00F66D6C"/>
    <w:rsid w:val="00F67A1A"/>
    <w:rsid w:val="00F67C9E"/>
    <w:rsid w:val="00F67F30"/>
    <w:rsid w:val="00F7090B"/>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1C7"/>
    <w:rsid w:val="00FC6A35"/>
    <w:rsid w:val="00FC714F"/>
    <w:rsid w:val="00FD02EF"/>
    <w:rsid w:val="00FD1363"/>
    <w:rsid w:val="00FD16A9"/>
    <w:rsid w:val="00FD3867"/>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67</TotalTime>
  <Pages>3</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4903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160</cp:revision>
  <cp:lastPrinted>2010-06-10T06:19:00Z</cp:lastPrinted>
  <dcterms:created xsi:type="dcterms:W3CDTF">2020-05-19T03:47:00Z</dcterms:created>
  <dcterms:modified xsi:type="dcterms:W3CDTF">2020-09-04T10:18:00Z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